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49</w:t>
        </w:r>
      </w:fldSimple>
      <w:fldSimple w:instr=" DOCPROPERTY  MtgTitle  \* MERGEFORMAT ">
        <w:r w:rsidR="00EB09B7">
          <w:rPr>
            <w:b/>
            <w:noProof/>
            <w:sz w:val="24"/>
          </w:rPr>
          <w:t>-bis-e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S6-221517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Jun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Jul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23.222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0088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C92B81" w:rsidR="00F25D98" w:rsidRDefault="00E00DF8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Corrections to API invoker onboarding/offboarding in TS 23.222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ETRI, Uangel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E51857" w:rsidR="001E41F3" w:rsidRDefault="006E74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bookmarkStart w:id="1" w:name="_GoBack"/>
            <w:bookmarkEnd w:id="1"/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CAPIF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2022-06-14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DF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00DF8" w:rsidRDefault="00E00DF8" w:rsidP="00E00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C084D0" w:rsidR="00E00DF8" w:rsidRDefault="00E00DF8" w:rsidP="00E00D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In TS 23.222, CAPIF supports onboarding and offboarding of API invokers in the CAPIF core function via CAPIF-1 or CAPIF-1e. However, the current text provides the API invoker onboarding/offboarding capability in the API management function via CAPIF-5, which is misleading. While some additional features (e.g., granting or provisioning) for API invoker onboarding are addressed in the CAPIF-5 description, they are not implemented in the specification.</w:t>
            </w:r>
          </w:p>
        </w:tc>
      </w:tr>
      <w:tr w:rsidR="00E00DF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00DF8" w:rsidRDefault="00E00DF8" w:rsidP="00E00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00DF8" w:rsidRDefault="00E00DF8" w:rsidP="00E00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DF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00DF8" w:rsidRDefault="00E00DF8" w:rsidP="00E00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B3FD26" w:rsidR="00E00DF8" w:rsidRDefault="00E00DF8" w:rsidP="00E00D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Added notes to indicate that API invoker onboarding/offboarding </w:t>
            </w:r>
            <w:r>
              <w:t>in the API management function over CAPIF-5 is out of the scope of the current release</w:t>
            </w:r>
          </w:p>
        </w:tc>
      </w:tr>
      <w:tr w:rsidR="00E00DF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00DF8" w:rsidRDefault="00E00DF8" w:rsidP="00E00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00DF8" w:rsidRDefault="00E00DF8" w:rsidP="00E00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DF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00DF8" w:rsidRDefault="00E00DF8" w:rsidP="00E00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036F9F" w:rsidR="00E00DF8" w:rsidRDefault="00E00DF8" w:rsidP="00E00D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I</w:t>
            </w:r>
            <w:r>
              <w:rPr>
                <w:noProof/>
                <w:lang w:eastAsia="ko-KR"/>
              </w:rPr>
              <w:t>t may cause misleading in implementation of the specification.</w:t>
            </w:r>
          </w:p>
        </w:tc>
      </w:tr>
      <w:tr w:rsidR="00E00DF8" w14:paraId="034AF533" w14:textId="77777777" w:rsidTr="00547111">
        <w:tc>
          <w:tcPr>
            <w:tcW w:w="2694" w:type="dxa"/>
            <w:gridSpan w:val="2"/>
          </w:tcPr>
          <w:p w14:paraId="39D9EB5B" w14:textId="77777777" w:rsidR="00E00DF8" w:rsidRDefault="00E00DF8" w:rsidP="00E00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00DF8" w:rsidRDefault="00E00DF8" w:rsidP="00E00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DF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00DF8" w:rsidRDefault="00E00DF8" w:rsidP="00E00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CEEBD8" w:rsidR="00E00DF8" w:rsidRDefault="00E00DF8" w:rsidP="00E00D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6</w:t>
            </w:r>
            <w:r>
              <w:rPr>
                <w:noProof/>
                <w:lang w:eastAsia="ko-KR"/>
              </w:rPr>
              <w:t>.3.6, 6.4.8</w:t>
            </w:r>
          </w:p>
        </w:tc>
      </w:tr>
      <w:tr w:rsidR="00E00DF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00DF8" w:rsidRDefault="00E00DF8" w:rsidP="00E00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00DF8" w:rsidRDefault="00E00DF8" w:rsidP="00E00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DF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00DF8" w:rsidRDefault="00E00DF8" w:rsidP="00E00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00DF8" w:rsidRDefault="00E00DF8" w:rsidP="00E00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00DF8" w:rsidRDefault="00E00DF8" w:rsidP="00E00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00DF8" w:rsidRDefault="00E00DF8" w:rsidP="00E00D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00DF8" w:rsidRDefault="00E00DF8" w:rsidP="00E00D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0DF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00DF8" w:rsidRDefault="00E00DF8" w:rsidP="00E00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00DF8" w:rsidRDefault="00E00DF8" w:rsidP="00E00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E00DF8" w:rsidRDefault="00E00DF8" w:rsidP="00E00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E00DF8" w:rsidRDefault="00E00DF8" w:rsidP="00E00D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00DF8" w:rsidRDefault="00E00DF8" w:rsidP="00E00D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0DF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00DF8" w:rsidRDefault="00E00DF8" w:rsidP="00E00D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00DF8" w:rsidRDefault="00E00DF8" w:rsidP="00E00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E00DF8" w:rsidRDefault="00E00DF8" w:rsidP="00E00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E00DF8" w:rsidRDefault="00E00DF8" w:rsidP="00E00D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00DF8" w:rsidRDefault="00E00DF8" w:rsidP="00E00D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0DF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00DF8" w:rsidRDefault="00E00DF8" w:rsidP="00E00D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00DF8" w:rsidRDefault="00E00DF8" w:rsidP="00E00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E00DF8" w:rsidRDefault="00E00DF8" w:rsidP="00E00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E00DF8" w:rsidRDefault="00E00DF8" w:rsidP="00E00D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00DF8" w:rsidRDefault="00E00DF8" w:rsidP="00E00D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0DF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00DF8" w:rsidRDefault="00E00DF8" w:rsidP="00E00D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00DF8" w:rsidRDefault="00E00DF8" w:rsidP="00E00DF8">
            <w:pPr>
              <w:pStyle w:val="CRCoverPage"/>
              <w:spacing w:after="0"/>
              <w:rPr>
                <w:noProof/>
              </w:rPr>
            </w:pPr>
          </w:p>
        </w:tc>
      </w:tr>
      <w:tr w:rsidR="00E00DF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00DF8" w:rsidRDefault="00E00DF8" w:rsidP="00E00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00DF8" w:rsidRDefault="00E00DF8" w:rsidP="00E00D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00DF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00DF8" w:rsidRPr="008863B9" w:rsidRDefault="00E00DF8" w:rsidP="00E00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00DF8" w:rsidRPr="008863B9" w:rsidRDefault="00E00DF8" w:rsidP="00E00DF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00DF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00DF8" w:rsidRDefault="00E00DF8" w:rsidP="00E00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00DF8" w:rsidRDefault="00E00DF8" w:rsidP="00E00D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2E0079" w14:textId="77777777" w:rsidR="00E00DF8" w:rsidRPr="001D2A1E" w:rsidRDefault="00E00DF8" w:rsidP="00E00DF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eastAsia="맑은 고딕" w:hAnsi="Arial"/>
          <w:i/>
          <w:color w:val="FF0000"/>
          <w:sz w:val="24"/>
          <w:lang w:val="en-US" w:eastAsia="ko-KR"/>
        </w:rPr>
      </w:pPr>
      <w:bookmarkStart w:id="2" w:name="_Hlk520730635"/>
      <w:r>
        <w:rPr>
          <w:rFonts w:ascii="Arial" w:eastAsia="맑은 고딕" w:hAnsi="Arial"/>
          <w:i/>
          <w:color w:val="FF0000"/>
          <w:sz w:val="24"/>
          <w:lang w:val="en-US" w:eastAsia="ko-KR"/>
        </w:rPr>
        <w:lastRenderedPageBreak/>
        <w:t>START OF</w:t>
      </w:r>
      <w:r w:rsidRPr="001D2A1E">
        <w:rPr>
          <w:rFonts w:ascii="Arial" w:eastAsia="맑은 고딕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eastAsia="맑은 고딕" w:hAnsi="Arial"/>
          <w:i/>
          <w:color w:val="FF0000"/>
          <w:sz w:val="24"/>
          <w:lang w:val="en-US"/>
        </w:rPr>
        <w:t>S</w:t>
      </w:r>
    </w:p>
    <w:p w14:paraId="77D50EC0" w14:textId="77777777" w:rsidR="00E00DF8" w:rsidRDefault="00E00DF8" w:rsidP="00E00DF8">
      <w:pPr>
        <w:rPr>
          <w:rFonts w:eastAsia="맑은 고딕"/>
          <w:lang w:val="x-none" w:eastAsia="ko-KR"/>
        </w:rPr>
      </w:pPr>
    </w:p>
    <w:p w14:paraId="43A3D210" w14:textId="77777777" w:rsidR="00E00DF8" w:rsidRPr="0072789D" w:rsidRDefault="00E00DF8" w:rsidP="00E00DF8">
      <w:pPr>
        <w:pStyle w:val="3"/>
      </w:pPr>
      <w:bookmarkStart w:id="3" w:name="_Toc75417131"/>
      <w:r w:rsidRPr="0072789D">
        <w:t>6.3.6</w:t>
      </w:r>
      <w:r w:rsidRPr="0072789D">
        <w:tab/>
        <w:t>API management function</w:t>
      </w:r>
      <w:bookmarkEnd w:id="3"/>
    </w:p>
    <w:p w14:paraId="7EBE8274" w14:textId="77777777" w:rsidR="00E00DF8" w:rsidRPr="002B5242" w:rsidRDefault="00E00DF8" w:rsidP="00E00DF8">
      <w:pPr>
        <w:rPr>
          <w:noProof/>
          <w:lang w:val="en-US"/>
        </w:rPr>
      </w:pPr>
      <w:r w:rsidRPr="002B5242">
        <w:rPr>
          <w:noProof/>
          <w:lang w:val="en-US"/>
        </w:rPr>
        <w:t>The API management function enables the API provider to perform administration of the service APIs. The API management function consists of the following capabilities:</w:t>
      </w:r>
    </w:p>
    <w:p w14:paraId="6D9FA9C1" w14:textId="77777777" w:rsidR="00E00DF8" w:rsidRPr="002B5242" w:rsidRDefault="00E00DF8" w:rsidP="00E00DF8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A</w:t>
      </w:r>
      <w:proofErr w:type="spellStart"/>
      <w:r w:rsidRPr="002B5242">
        <w:t>uditing</w:t>
      </w:r>
      <w:proofErr w:type="spellEnd"/>
      <w:r w:rsidRPr="002B5242">
        <w:t xml:space="preserve"> the service API invocation logs received from the CAPIF core function</w:t>
      </w:r>
      <w:r w:rsidRPr="002B5242">
        <w:rPr>
          <w:noProof/>
          <w:lang w:val="en-US"/>
        </w:rPr>
        <w:t>;</w:t>
      </w:r>
    </w:p>
    <w:p w14:paraId="214036A5" w14:textId="77777777" w:rsidR="00E00DF8" w:rsidRPr="002B5242" w:rsidRDefault="00E00DF8" w:rsidP="00E00DF8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M</w:t>
      </w:r>
      <w:proofErr w:type="spellStart"/>
      <w:r w:rsidRPr="002B5242">
        <w:t>onitoring</w:t>
      </w:r>
      <w:proofErr w:type="spellEnd"/>
      <w:r w:rsidRPr="002B5242">
        <w:t xml:space="preserve"> the events reported by the CAPIF core function</w:t>
      </w:r>
      <w:r w:rsidRPr="002B5242">
        <w:rPr>
          <w:noProof/>
          <w:lang w:val="en-US"/>
        </w:rPr>
        <w:t>;</w:t>
      </w:r>
    </w:p>
    <w:p w14:paraId="377D1037" w14:textId="77777777" w:rsidR="00E00DF8" w:rsidRPr="002B5242" w:rsidRDefault="00E00DF8" w:rsidP="00E00DF8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Configuring the API provider policies to the CAPIF core function;</w:t>
      </w:r>
    </w:p>
    <w:p w14:paraId="53E3D144" w14:textId="77777777" w:rsidR="00E00DF8" w:rsidRPr="002B5242" w:rsidRDefault="00E00DF8" w:rsidP="00E00DF8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Monitoring the status</w:t>
      </w:r>
      <w:r w:rsidRPr="002B5242">
        <w:t xml:space="preserve"> of the service APIs</w:t>
      </w:r>
      <w:r w:rsidRPr="002B5242">
        <w:rPr>
          <w:noProof/>
          <w:lang w:val="en-US"/>
        </w:rPr>
        <w:t>;</w:t>
      </w:r>
    </w:p>
    <w:p w14:paraId="65DFFBE3" w14:textId="77777777" w:rsidR="00E00DF8" w:rsidRDefault="00E00DF8" w:rsidP="00E00DF8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Onboarding the new API invokers</w:t>
      </w:r>
      <w:r>
        <w:rPr>
          <w:noProof/>
          <w:lang w:val="en-US"/>
        </w:rPr>
        <w:t xml:space="preserve"> and offboarding API invokers; and</w:t>
      </w:r>
    </w:p>
    <w:p w14:paraId="5CCF19AA" w14:textId="77777777" w:rsidR="00E00DF8" w:rsidRPr="00DD2A5E" w:rsidRDefault="00E00DF8" w:rsidP="00E00DF8">
      <w:pPr>
        <w:pStyle w:val="B1"/>
        <w:rPr>
          <w:rFonts w:eastAsia="SimSun"/>
          <w:lang w:eastAsia="zh-CN"/>
        </w:rPr>
      </w:pPr>
      <w:r w:rsidRPr="00DD2A5E">
        <w:rPr>
          <w:rFonts w:eastAsia="SimSun"/>
          <w:lang w:eastAsia="zh-CN"/>
        </w:rPr>
        <w:t>-</w:t>
      </w:r>
      <w:r w:rsidRPr="00DD2A5E">
        <w:rPr>
          <w:rFonts w:eastAsia="SimSun"/>
          <w:lang w:eastAsia="zh-CN"/>
        </w:rPr>
        <w:tab/>
        <w:t>Registering and maintaining registration information of the API provider domain functions on the CAPIF core function.</w:t>
      </w:r>
    </w:p>
    <w:p w14:paraId="101885AC" w14:textId="77777777" w:rsidR="00E00DF8" w:rsidRPr="00A83AFA" w:rsidRDefault="00E00DF8" w:rsidP="00E00DF8">
      <w:pPr>
        <w:pStyle w:val="NO"/>
        <w:rPr>
          <w:ins w:id="4" w:author="Seung-Ik Lee (ETRI)" w:date="2022-06-14T21:16:00Z"/>
          <w:noProof/>
          <w:lang w:val="en-US"/>
        </w:rPr>
      </w:pPr>
      <w:ins w:id="5" w:author="Seung-Ik Lee (ETRI)" w:date="2022-06-14T21:16:00Z">
        <w:r w:rsidRPr="00A83AFA">
          <w:rPr>
            <w:noProof/>
            <w:lang w:val="en-US"/>
          </w:rPr>
          <w:t xml:space="preserve">NOTE: </w:t>
        </w:r>
        <w:r w:rsidRPr="00A83AFA">
          <w:rPr>
            <w:noProof/>
            <w:lang w:val="en-US"/>
          </w:rPr>
          <w:tab/>
          <w:t>The API invoker onboarding/offboarding</w:t>
        </w:r>
      </w:ins>
      <w:ins w:id="6" w:author="Seung-Ik Lee (ETRI)" w:date="2022-06-14T21:17:00Z">
        <w:r w:rsidRPr="00A83AFA">
          <w:rPr>
            <w:noProof/>
            <w:lang w:val="en-US"/>
          </w:rPr>
          <w:t xml:space="preserve"> in the API management function</w:t>
        </w:r>
      </w:ins>
      <w:ins w:id="7" w:author="Seung-Ik Lee (ETRI)" w:date="2022-06-14T21:16:00Z">
        <w:r w:rsidRPr="00A83AFA">
          <w:rPr>
            <w:noProof/>
            <w:lang w:val="en-US"/>
          </w:rPr>
          <w:t xml:space="preserve"> is out of the scope of the current release</w:t>
        </w:r>
      </w:ins>
      <w:ins w:id="8" w:author="Seung-Ik Lee (ETRI)" w:date="2022-06-14T21:17:00Z">
        <w:r w:rsidRPr="00A83AFA">
          <w:rPr>
            <w:noProof/>
            <w:lang w:val="en-US"/>
          </w:rPr>
          <w:t>.</w:t>
        </w:r>
      </w:ins>
    </w:p>
    <w:p w14:paraId="17CCD514" w14:textId="77777777" w:rsidR="00E00DF8" w:rsidRDefault="00E00DF8" w:rsidP="00E00DF8">
      <w:pPr>
        <w:rPr>
          <w:rFonts w:eastAsia="맑은 고딕"/>
          <w:lang w:val="x-none" w:eastAsia="ko-KR"/>
        </w:rPr>
      </w:pPr>
    </w:p>
    <w:p w14:paraId="28171F95" w14:textId="77777777" w:rsidR="00E00DF8" w:rsidRPr="001D2A1E" w:rsidRDefault="00E00DF8" w:rsidP="00E00DF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eastAsia="맑은 고딕" w:hAnsi="Arial"/>
          <w:i/>
          <w:color w:val="FF0000"/>
          <w:sz w:val="24"/>
          <w:lang w:val="en-US" w:eastAsia="ko-KR"/>
        </w:rPr>
      </w:pPr>
      <w:r>
        <w:rPr>
          <w:rFonts w:ascii="Arial" w:eastAsia="맑은 고딕" w:hAnsi="Arial"/>
          <w:i/>
          <w:color w:val="FF0000"/>
          <w:sz w:val="24"/>
          <w:lang w:val="en-US" w:eastAsia="ko-KR"/>
        </w:rPr>
        <w:t>NEXT</w:t>
      </w:r>
      <w:r w:rsidRPr="001D2A1E">
        <w:rPr>
          <w:rFonts w:ascii="Arial" w:eastAsia="맑은 고딕" w:hAnsi="Arial"/>
          <w:i/>
          <w:color w:val="FF0000"/>
          <w:sz w:val="24"/>
          <w:lang w:val="en-US"/>
        </w:rPr>
        <w:t xml:space="preserve"> CHANGE</w:t>
      </w:r>
    </w:p>
    <w:p w14:paraId="1A235D44" w14:textId="77777777" w:rsidR="00E00DF8" w:rsidRDefault="00E00DF8" w:rsidP="00E00DF8">
      <w:pPr>
        <w:rPr>
          <w:rFonts w:eastAsia="맑은 고딕"/>
          <w:lang w:val="x-none" w:eastAsia="ko-KR"/>
        </w:rPr>
      </w:pPr>
    </w:p>
    <w:p w14:paraId="59BDADC7" w14:textId="77777777" w:rsidR="00E00DF8" w:rsidRPr="0072789D" w:rsidRDefault="00E00DF8" w:rsidP="00E00DF8">
      <w:pPr>
        <w:pStyle w:val="3"/>
      </w:pPr>
      <w:bookmarkStart w:id="9" w:name="_Toc75417140"/>
      <w:r w:rsidRPr="0072789D">
        <w:t>6.4.8</w:t>
      </w:r>
      <w:r w:rsidRPr="0072789D">
        <w:tab/>
        <w:t>Reference point CAPIF-5 (between the API management function and the CAPIF core function)</w:t>
      </w:r>
      <w:bookmarkEnd w:id="9"/>
    </w:p>
    <w:p w14:paraId="5CC08E59" w14:textId="77777777" w:rsidR="00E00DF8" w:rsidRPr="00632E90" w:rsidRDefault="00E00DF8" w:rsidP="00E00DF8">
      <w:pPr>
        <w:rPr>
          <w:noProof/>
          <w:lang w:val="en-US"/>
        </w:rPr>
      </w:pPr>
      <w:r w:rsidRPr="00632E90">
        <w:t>The CAPIF-5 reference point, which exists between the API management function and the CAPIF core function, is used for management of service API</w:t>
      </w:r>
      <w:r>
        <w:t>,</w:t>
      </w:r>
      <w:r w:rsidRPr="00632E90">
        <w:t xml:space="preserve"> API invoker </w:t>
      </w:r>
      <w:r w:rsidRPr="00DD2A5E">
        <w:t>and API provider domain function</w:t>
      </w:r>
      <w:r w:rsidRPr="00632E90">
        <w:t xml:space="preserve"> information</w:t>
      </w:r>
      <w:r w:rsidRPr="00632E90">
        <w:rPr>
          <w:noProof/>
          <w:lang w:val="en-US"/>
        </w:rPr>
        <w:t>.</w:t>
      </w:r>
    </w:p>
    <w:p w14:paraId="6221CB1D" w14:textId="77777777" w:rsidR="00E00DF8" w:rsidRPr="00632E90" w:rsidRDefault="00E00DF8" w:rsidP="00E00DF8">
      <w:pPr>
        <w:rPr>
          <w:noProof/>
          <w:lang w:val="en-US"/>
        </w:rPr>
      </w:pPr>
      <w:r w:rsidRPr="00632E90">
        <w:rPr>
          <w:noProof/>
          <w:lang w:val="en-US"/>
        </w:rPr>
        <w:t>The CAPIF-5 reference point supports:</w:t>
      </w:r>
    </w:p>
    <w:p w14:paraId="457A0F1F" w14:textId="77777777" w:rsidR="00E00DF8" w:rsidRPr="00632E90" w:rsidRDefault="00E00DF8" w:rsidP="00E00DF8">
      <w:pPr>
        <w:pStyle w:val="B1"/>
        <w:rPr>
          <w:noProof/>
          <w:lang w:val="en-US"/>
        </w:rPr>
      </w:pPr>
      <w:r w:rsidRPr="00632E90">
        <w:rPr>
          <w:noProof/>
          <w:lang w:val="en-US"/>
        </w:rPr>
        <w:t>-</w:t>
      </w:r>
      <w:r w:rsidRPr="00632E90">
        <w:rPr>
          <w:noProof/>
          <w:lang w:val="en-US"/>
        </w:rPr>
        <w:tab/>
        <w:t>Accessing the service API invocation logs by the API management function;</w:t>
      </w:r>
    </w:p>
    <w:p w14:paraId="76A2EE34" w14:textId="77777777" w:rsidR="00E00DF8" w:rsidRPr="00632E90" w:rsidRDefault="00E00DF8" w:rsidP="00E00DF8">
      <w:pPr>
        <w:pStyle w:val="B1"/>
        <w:rPr>
          <w:noProof/>
          <w:lang w:val="en-US"/>
        </w:rPr>
      </w:pPr>
      <w:r w:rsidRPr="00632E90">
        <w:rPr>
          <w:noProof/>
          <w:lang w:val="en-US"/>
        </w:rPr>
        <w:t>-</w:t>
      </w:r>
      <w:r w:rsidRPr="00632E90">
        <w:rPr>
          <w:noProof/>
          <w:lang w:val="en-US"/>
        </w:rPr>
        <w:tab/>
        <w:t>Enabling the API management function to monitor the events reported due to the service APIs invocations;</w:t>
      </w:r>
    </w:p>
    <w:p w14:paraId="639927D7" w14:textId="77777777" w:rsidR="00E00DF8" w:rsidRDefault="00E00DF8" w:rsidP="00E00DF8">
      <w:pPr>
        <w:pStyle w:val="B1"/>
        <w:rPr>
          <w:noProof/>
          <w:lang w:val="en-US"/>
        </w:rPr>
      </w:pPr>
      <w:r w:rsidRPr="00632E90">
        <w:rPr>
          <w:noProof/>
          <w:lang w:val="en-US"/>
        </w:rPr>
        <w:t>-</w:t>
      </w:r>
      <w:r w:rsidRPr="00632E90">
        <w:rPr>
          <w:noProof/>
          <w:lang w:val="en-US"/>
        </w:rPr>
        <w:tab/>
      </w:r>
      <w:r>
        <w:rPr>
          <w:noProof/>
          <w:lang w:val="en-US"/>
        </w:rPr>
        <w:t>O</w:t>
      </w:r>
      <w:r w:rsidRPr="00632E90">
        <w:rPr>
          <w:noProof/>
          <w:lang w:val="en-US"/>
        </w:rPr>
        <w:t>nboarding new API invokers by provisioning the API invoker information at the CAPIF core function, requesting explicit grant of new API invokers onboarding and confirming onboarding success;</w:t>
      </w:r>
    </w:p>
    <w:p w14:paraId="059A5321" w14:textId="77777777" w:rsidR="00E00DF8" w:rsidRPr="00632E90" w:rsidRDefault="00E00DF8" w:rsidP="00E00DF8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Offboarding API invokers;</w:t>
      </w:r>
    </w:p>
    <w:p w14:paraId="0C73BB4F" w14:textId="77777777" w:rsidR="00E00DF8" w:rsidRPr="00632E90" w:rsidRDefault="00E00DF8" w:rsidP="00E00DF8">
      <w:pPr>
        <w:pStyle w:val="B1"/>
        <w:rPr>
          <w:noProof/>
          <w:lang w:val="en-US"/>
        </w:rPr>
      </w:pPr>
      <w:r w:rsidRPr="00632E90">
        <w:rPr>
          <w:noProof/>
          <w:lang w:val="en-US"/>
        </w:rPr>
        <w:t>-</w:t>
      </w:r>
      <w:r w:rsidRPr="00632E90">
        <w:rPr>
          <w:noProof/>
          <w:lang w:val="en-US"/>
        </w:rPr>
        <w:tab/>
        <w:t>Enabling the API management function to configure policies at the CAPIF core function e.g. service API invocation throttling, blocking API invocation for certain duration;</w:t>
      </w:r>
    </w:p>
    <w:p w14:paraId="4EE58084" w14:textId="77777777" w:rsidR="00E00DF8" w:rsidRPr="00DD2A5E" w:rsidRDefault="00E00DF8" w:rsidP="00E00DF8">
      <w:pPr>
        <w:pStyle w:val="B1"/>
      </w:pPr>
      <w:r w:rsidRPr="00632E90">
        <w:rPr>
          <w:noProof/>
          <w:lang w:val="en-US"/>
        </w:rPr>
        <w:t>-</w:t>
      </w:r>
      <w:r w:rsidRPr="00632E90">
        <w:rPr>
          <w:noProof/>
          <w:lang w:val="en-US"/>
        </w:rPr>
        <w:tab/>
        <w:t>Enabling the API provider to monitor the status of service APIs (e.g. pilot or live status, start or stop status of service API)</w:t>
      </w:r>
      <w:r>
        <w:rPr>
          <w:noProof/>
          <w:lang w:val="en-US"/>
        </w:rPr>
        <w:t>;</w:t>
      </w:r>
      <w:r w:rsidRPr="00744C33">
        <w:t xml:space="preserve"> </w:t>
      </w:r>
    </w:p>
    <w:p w14:paraId="55803858" w14:textId="77777777" w:rsidR="00E00DF8" w:rsidRPr="00DD2A5E" w:rsidRDefault="00E00DF8" w:rsidP="00E00DF8">
      <w:pPr>
        <w:pStyle w:val="B1"/>
        <w:rPr>
          <w:rFonts w:eastAsia="SimSun"/>
          <w:lang w:eastAsia="zh-CN"/>
        </w:rPr>
      </w:pPr>
      <w:r w:rsidRPr="00DD2A5E">
        <w:rPr>
          <w:rFonts w:eastAsia="SimSun"/>
          <w:lang w:eastAsia="zh-CN"/>
        </w:rPr>
        <w:t>-</w:t>
      </w:r>
      <w:r w:rsidRPr="00DD2A5E">
        <w:rPr>
          <w:rFonts w:eastAsia="SimSun"/>
          <w:lang w:eastAsia="zh-CN"/>
        </w:rPr>
        <w:tab/>
        <w:t>Registering API provider domain functions on the CAPIF core function; and</w:t>
      </w:r>
    </w:p>
    <w:p w14:paraId="32FE737E" w14:textId="77777777" w:rsidR="00E00DF8" w:rsidRDefault="00E00DF8" w:rsidP="00E00DF8">
      <w:pPr>
        <w:pStyle w:val="B1"/>
        <w:rPr>
          <w:noProof/>
          <w:lang w:val="en-US"/>
        </w:rPr>
      </w:pPr>
      <w:r w:rsidRPr="00DD2A5E">
        <w:rPr>
          <w:rFonts w:eastAsia="SimSun"/>
          <w:lang w:eastAsia="zh-CN"/>
        </w:rPr>
        <w:t>-</w:t>
      </w:r>
      <w:r w:rsidRPr="00DD2A5E">
        <w:rPr>
          <w:rFonts w:eastAsia="SimSun"/>
          <w:lang w:eastAsia="zh-CN"/>
        </w:rPr>
        <w:tab/>
        <w:t>Update of the registration information of API provider domain functions on the CAPIF core function.</w:t>
      </w:r>
    </w:p>
    <w:p w14:paraId="66A17559" w14:textId="77777777" w:rsidR="00E00DF8" w:rsidRDefault="00E00DF8" w:rsidP="00E00DF8">
      <w:pPr>
        <w:pStyle w:val="NO"/>
        <w:rPr>
          <w:ins w:id="10" w:author="Seung-Ik Lee (ETRI)" w:date="2022-06-14T21:18:00Z"/>
          <w:noProof/>
          <w:lang w:val="en-US"/>
        </w:rPr>
      </w:pPr>
      <w:r>
        <w:rPr>
          <w:noProof/>
          <w:lang w:val="en-US"/>
        </w:rPr>
        <w:t>NOTE</w:t>
      </w:r>
      <w:ins w:id="11" w:author="Seung-Ik Lee (ETRI)" w:date="2022-06-14T21:18:00Z">
        <w:r>
          <w:rPr>
            <w:noProof/>
            <w:lang w:val="en-US"/>
          </w:rPr>
          <w:t xml:space="preserve"> 1</w:t>
        </w:r>
      </w:ins>
      <w:r>
        <w:rPr>
          <w:noProof/>
          <w:lang w:val="en-US"/>
        </w:rPr>
        <w:t>:</w:t>
      </w:r>
      <w:r>
        <w:rPr>
          <w:noProof/>
          <w:lang w:val="en-US"/>
        </w:rPr>
        <w:tab/>
        <w:t>The security aspects of CAPIF-5 are specified in subclause</w:t>
      </w:r>
      <w:r w:rsidRPr="004D3578">
        <w:t> </w:t>
      </w:r>
      <w:r>
        <w:rPr>
          <w:noProof/>
          <w:lang w:val="en-US"/>
        </w:rPr>
        <w:t xml:space="preserve">6.6 of </w:t>
      </w:r>
      <w:r w:rsidRPr="00526FC3">
        <w:t>3GPP </w:t>
      </w:r>
      <w:r>
        <w:rPr>
          <w:noProof/>
          <w:lang w:val="en-US"/>
        </w:rPr>
        <w:t>TS</w:t>
      </w:r>
      <w:r w:rsidRPr="004D3578">
        <w:t> </w:t>
      </w:r>
      <w:r>
        <w:rPr>
          <w:noProof/>
          <w:lang w:val="en-US"/>
        </w:rPr>
        <w:t>33.122</w:t>
      </w:r>
      <w:r w:rsidRPr="004D3578">
        <w:t> </w:t>
      </w:r>
      <w:r>
        <w:t>[12]</w:t>
      </w:r>
      <w:r>
        <w:rPr>
          <w:noProof/>
          <w:lang w:val="en-US"/>
        </w:rPr>
        <w:t>.</w:t>
      </w:r>
    </w:p>
    <w:p w14:paraId="5B1FC999" w14:textId="77777777" w:rsidR="00E00DF8" w:rsidRDefault="00E00DF8" w:rsidP="00E00DF8">
      <w:pPr>
        <w:pStyle w:val="NO"/>
        <w:rPr>
          <w:noProof/>
          <w:lang w:val="en-US"/>
        </w:rPr>
      </w:pPr>
      <w:ins w:id="12" w:author="Seung-Ik Lee (ETRI)" w:date="2022-06-14T21:18:00Z">
        <w:r>
          <w:t xml:space="preserve">NOTE 2: </w:t>
        </w:r>
        <w:r>
          <w:tab/>
          <w:t>The API invoker onboarding/offboarding over CAPIF-5 is out of the scope of the current release.</w:t>
        </w:r>
      </w:ins>
    </w:p>
    <w:p w14:paraId="6D85CC7E" w14:textId="77777777" w:rsidR="00E00DF8" w:rsidRPr="00C568CE" w:rsidRDefault="00E00DF8" w:rsidP="00E00DF8">
      <w:pPr>
        <w:rPr>
          <w:rFonts w:eastAsia="맑은 고딕"/>
          <w:lang w:val="x-none" w:eastAsia="ko-KR"/>
        </w:rPr>
      </w:pPr>
    </w:p>
    <w:bookmarkEnd w:id="2"/>
    <w:p w14:paraId="68C9CD36" w14:textId="60E039E4" w:rsidR="001E41F3" w:rsidRPr="009508AC" w:rsidRDefault="00E00DF8" w:rsidP="009508A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eastAsia="맑은 고딕" w:hAnsi="Arial" w:hint="eastAsia"/>
          <w:i/>
          <w:color w:val="FF0000"/>
          <w:sz w:val="24"/>
          <w:lang w:val="en-US" w:eastAsia="ko-KR"/>
        </w:rPr>
      </w:pPr>
      <w:r w:rsidRPr="001D2A1E">
        <w:rPr>
          <w:rFonts w:ascii="Arial" w:eastAsia="맑은 고딕" w:hAnsi="Arial"/>
          <w:i/>
          <w:color w:val="FF0000"/>
          <w:sz w:val="24"/>
          <w:lang w:val="en-US" w:eastAsia="ko-KR"/>
        </w:rPr>
        <w:t>END OF</w:t>
      </w:r>
      <w:r w:rsidRPr="001D2A1E">
        <w:rPr>
          <w:rFonts w:ascii="Arial" w:eastAsia="맑은 고딕" w:hAnsi="Arial"/>
          <w:i/>
          <w:color w:val="FF0000"/>
          <w:sz w:val="24"/>
          <w:lang w:val="en-US"/>
        </w:rPr>
        <w:t xml:space="preserve"> CHANGES</w:t>
      </w:r>
    </w:p>
    <w:sectPr w:rsidR="001E41F3" w:rsidRPr="009508AC" w:rsidSect="000B455F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07FBAC" w14:textId="77777777" w:rsidR="00F50799" w:rsidRDefault="00F50799">
      <w:r>
        <w:separator/>
      </w:r>
    </w:p>
  </w:endnote>
  <w:endnote w:type="continuationSeparator" w:id="0">
    <w:p w14:paraId="32575F19" w14:textId="77777777" w:rsidR="00F50799" w:rsidRDefault="00F50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6E821" w14:textId="77777777" w:rsidR="00D746F2" w:rsidRDefault="00F50799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2D74181A" w14:textId="77777777" w:rsidR="00D746F2" w:rsidRDefault="00F5079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3CAE24" w14:textId="77777777" w:rsidR="00F50799" w:rsidRDefault="00F50799">
      <w:r>
        <w:separator/>
      </w:r>
    </w:p>
  </w:footnote>
  <w:footnote w:type="continuationSeparator" w:id="0">
    <w:p w14:paraId="33C6EA9A" w14:textId="77777777" w:rsidR="00F50799" w:rsidRDefault="00F507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eung-Ik Lee (ETRI)">
    <w15:presenceInfo w15:providerId="Windows Live" w15:userId="37c3ab1dee65398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41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6E74AA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508AC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00DF8"/>
    <w:rsid w:val="00E13F3D"/>
    <w:rsid w:val="00E34898"/>
    <w:rsid w:val="00EB09B7"/>
    <w:rsid w:val="00EE7D7C"/>
    <w:rsid w:val="00F25D98"/>
    <w:rsid w:val="00F300FB"/>
    <w:rsid w:val="00F5079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바닥글 Char"/>
    <w:basedOn w:val="a0"/>
    <w:link w:val="a9"/>
    <w:rsid w:val="00E00DF8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E00DF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E00DF8"/>
    <w:rPr>
      <w:rFonts w:ascii="Times New Roman" w:hAnsi="Times New Roman"/>
      <w:lang w:val="en-GB" w:eastAsia="en-US"/>
    </w:rPr>
  </w:style>
  <w:style w:type="character" w:customStyle="1" w:styleId="3Char">
    <w:name w:val="제목 3 Char"/>
    <w:link w:val="3"/>
    <w:rsid w:val="00E00DF8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671186-CBFE-4030-A470-825BFEDC7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788</Words>
  <Characters>4494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Seung-Ik Lee (ETRI)</cp:lastModifiedBy>
  <cp:revision>9</cp:revision>
  <cp:lastPrinted>1899-12-31T23:00:00Z</cp:lastPrinted>
  <dcterms:created xsi:type="dcterms:W3CDTF">2020-02-03T08:32:00Z</dcterms:created>
  <dcterms:modified xsi:type="dcterms:W3CDTF">2022-06-14T12:39:00Z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49</vt:lpwstr>
  </property>
  <property fmtid="{D5CDD505-2E9C-101B-9397-08002B2CF9AE}" pid="4" name="MtgTitle">
    <vt:lpwstr>-bis-e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Jun 2022</vt:lpwstr>
  </property>
  <property fmtid="{D5CDD505-2E9C-101B-9397-08002B2CF9AE}" pid="8" name="EndDate">
    <vt:lpwstr>1st Jul 2022</vt:lpwstr>
  </property>
  <property fmtid="{D5CDD505-2E9C-101B-9397-08002B2CF9AE}" pid="9" name="Tdoc#">
    <vt:lpwstr>S6-221517</vt:lpwstr>
  </property>
  <property fmtid="{D5CDD505-2E9C-101B-9397-08002B2CF9AE}" pid="10" name="Spec#">
    <vt:lpwstr>23.222</vt:lpwstr>
  </property>
  <property fmtid="{D5CDD505-2E9C-101B-9397-08002B2CF9AE}" pid="11" name="Cr#">
    <vt:lpwstr>0088</vt:lpwstr>
  </property>
  <property fmtid="{D5CDD505-2E9C-101B-9397-08002B2CF9AE}" pid="12" name="Revision">
    <vt:lpwstr>-</vt:lpwstr>
  </property>
  <property fmtid="{D5CDD505-2E9C-101B-9397-08002B2CF9AE}" pid="13" name="Version">
    <vt:lpwstr>16.11.0</vt:lpwstr>
  </property>
  <property fmtid="{D5CDD505-2E9C-101B-9397-08002B2CF9AE}" pid="14" name="CrTitle">
    <vt:lpwstr>Corrections to API invoker onboarding/offboarding in TS 23.222</vt:lpwstr>
  </property>
  <property fmtid="{D5CDD505-2E9C-101B-9397-08002B2CF9AE}" pid="15" name="SourceIfWg">
    <vt:lpwstr>ETRI, Uangel</vt:lpwstr>
  </property>
  <property fmtid="{D5CDD505-2E9C-101B-9397-08002B2CF9AE}" pid="16" name="SourceIfTsg">
    <vt:lpwstr/>
  </property>
  <property fmtid="{D5CDD505-2E9C-101B-9397-08002B2CF9AE}" pid="17" name="RelatedWis">
    <vt:lpwstr>CAPIF</vt:lpwstr>
  </property>
  <property fmtid="{D5CDD505-2E9C-101B-9397-08002B2CF9AE}" pid="18" name="Cat">
    <vt:lpwstr>A</vt:lpwstr>
  </property>
  <property fmtid="{D5CDD505-2E9C-101B-9397-08002B2CF9AE}" pid="19" name="ResDate">
    <vt:lpwstr>2022-06-14</vt:lpwstr>
  </property>
  <property fmtid="{D5CDD505-2E9C-101B-9397-08002B2CF9AE}" pid="20" name="Release">
    <vt:lpwstr>Rel-16</vt:lpwstr>
  </property>
</Properties>
</file>